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6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87495"/>
      <w:bookmarkStart w:id="1" w:name="_Toc46444734"/>
      <w:bookmarkStart w:id="2" w:name="_Toc46439897"/>
      <w:bookmarkStart w:id="3" w:name="_Toc29321029"/>
      <w:bookmarkStart w:id="4" w:name="_Toc36836154"/>
      <w:bookmarkStart w:id="5" w:name="_Toc36843131"/>
      <w:bookmarkStart w:id="6" w:name="_Toc20425633"/>
      <w:bookmarkStart w:id="7" w:name="_Toc36756613"/>
      <w:bookmarkStart w:id="8" w:name="_Toc37067420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R2-2100504</w:t>
      </w:r>
    </w:p>
    <w:p>
      <w:pPr>
        <w:pStyle w:val="126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January 25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February 5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4"/>
        <w:outlineLvl w:val="0"/>
        <w:rPr>
          <w:b/>
          <w:sz w:val="24"/>
          <w:highlight w:val="none"/>
          <w:lang w:val="en-US"/>
        </w:rPr>
      </w:pPr>
      <w:r>
        <w:rPr>
          <w:rFonts w:eastAsia="Malgun Gothic"/>
          <w:b/>
          <w:sz w:val="24"/>
          <w:highlight w:val="none"/>
        </w:rPr>
        <w:tab/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DRAFT 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1</w:t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1019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  <w:bookmarkStart w:id="16" w:name="_GoBack"/>
            <w:bookmarkEnd w:id="16"/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default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highlight w:val="none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9" w:name="_Hlt497126619"/>
            <w:r>
              <w:rPr>
                <w:rStyle w:val="43"/>
                <w:rFonts w:cs="Arial"/>
                <w:b/>
                <w:i/>
                <w:color w:val="FF0000"/>
                <w:highlight w:val="none"/>
              </w:rPr>
              <w:t>L</w:t>
            </w:r>
            <w:bookmarkEnd w:id="9"/>
            <w:r>
              <w:rPr>
                <w:rStyle w:val="43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3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3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highlight w:val="none"/>
                <w:lang w:eastAsia="ko-KR"/>
              </w:rPr>
            </w:pPr>
            <w:r>
              <w:rPr>
                <w:rFonts w:hint="eastAsia" w:eastAsia="Malgun Gothic"/>
                <w:b/>
                <w:caps/>
                <w:highlight w:val="none"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highlight w:val="none"/>
                <w:lang w:eastAsia="ko-KR"/>
              </w:rPr>
            </w:pPr>
            <w:r>
              <w:rPr>
                <w:rFonts w:hint="eastAsia" w:eastAsia="Malgun Gothic"/>
                <w:b/>
                <w:caps/>
                <w:highlight w:val="none"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bCs/>
                <w:highlight w:val="none"/>
                <w:lang w:val="en-US" w:eastAsia="zh-CN"/>
              </w:rPr>
              <w:t>Corrections on LCP in TS 38.321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before="20" w:after="2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highlight w:val="none"/>
                <w:lang w:val="en-US" w:eastAsia="zh-CN" w:bidi="ar-SA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</w:t>
            </w:r>
            <w:r>
              <w:rPr>
                <w:rFonts w:hint="eastAsia" w:eastAsia="宋体"/>
                <w:highlight w:val="none"/>
                <w:lang w:val="en-US" w:eastAsia="zh-CN"/>
              </w:rPr>
              <w:t>AN2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before="20" w:after="2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before="20" w:after="2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before="20" w:after="2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14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before="20" w:after="2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before="20" w:after="2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before="20" w:after="2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before="20" w:after="2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before="20" w:after="2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before="20" w:after="2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before="20" w:after="2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2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3"/>
                <w:sz w:val="18"/>
                <w:highlight w:val="none"/>
              </w:rPr>
              <w:t>TR 21.900</w:t>
            </w:r>
            <w:r>
              <w:rPr>
                <w:rStyle w:val="43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Rel-12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12)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10" w:name="OLE_LINK1"/>
            <w:r>
              <w:rPr>
                <w:i/>
                <w:sz w:val="18"/>
                <w:highlight w:val="none"/>
              </w:rPr>
              <w:t>Rel-13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13)</w:t>
            </w:r>
            <w:bookmarkEnd w:id="10"/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Rel-14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14)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8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During destination selection of LCP, the </w:t>
            </w:r>
            <w:r>
              <w:rPr>
                <w:i/>
                <w:highlight w:val="none"/>
                <w:lang w:eastAsia="ko-KR"/>
              </w:rPr>
              <w:t>sl-AllowedCG-List</w:t>
            </w:r>
            <w:r>
              <w:rPr>
                <w:rFonts w:hint="eastAsia" w:eastAsia="宋体"/>
                <w:i w:val="0"/>
                <w:iCs/>
                <w:highlight w:val="none"/>
                <w:lang w:val="en-US" w:eastAsia="zh-CN"/>
              </w:rPr>
              <w:t xml:space="preserve"> related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condition is limited to the SL grant which is a configured grant.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highlight w:val="none"/>
                <w:lang w:val="en-US" w:eastAsia="zh-CN"/>
              </w:rPr>
              <w:t>Modify the condition of destination and logical channel selection of LCP.</w:t>
            </w:r>
          </w:p>
          <w:p>
            <w:pPr>
              <w:pStyle w:val="124"/>
              <w:spacing w:before="40" w:after="96" w:afterLines="40"/>
              <w:rPr>
                <w:b/>
                <w:highlight w:val="none"/>
              </w:rPr>
            </w:pPr>
            <w:r>
              <w:rPr>
                <w:b/>
                <w:highlight w:val="none"/>
                <w:lang w:eastAsia="zh-CN"/>
              </w:rPr>
              <w:t xml:space="preserve">Impact </w:t>
            </w:r>
            <w:r>
              <w:rPr>
                <w:b/>
                <w:highlight w:val="none"/>
              </w:rPr>
              <w:t>analysis</w:t>
            </w:r>
          </w:p>
          <w:p>
            <w:pPr>
              <w:pStyle w:val="124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Impacted 5G architecture options: </w:t>
            </w:r>
          </w:p>
          <w:p>
            <w:pPr>
              <w:pStyle w:val="124"/>
              <w:spacing w:after="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Standalone</w:t>
            </w:r>
            <w:r>
              <w:rPr>
                <w:rFonts w:hint="eastAsia"/>
                <w:highlight w:val="none"/>
                <w:lang w:eastAsia="zh-CN"/>
              </w:rPr>
              <w:t>/Non-standalone</w:t>
            </w:r>
          </w:p>
          <w:p>
            <w:pPr>
              <w:pStyle w:val="124"/>
              <w:spacing w:after="0"/>
              <w:rPr>
                <w:highlight w:val="none"/>
                <w:lang w:eastAsia="zh-CN"/>
              </w:rPr>
            </w:pPr>
          </w:p>
          <w:p>
            <w:pPr>
              <w:pStyle w:val="124"/>
              <w:spacing w:before="40" w:after="96" w:afterLines="4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Impacted functionality:</w:t>
            </w:r>
          </w:p>
          <w:p>
            <w:pPr>
              <w:pStyle w:val="124"/>
              <w:spacing w:before="40" w:after="96" w:afterLines="40"/>
              <w:rPr>
                <w:rFonts w:hint="default" w:eastAsia="宋体"/>
                <w:highlight w:val="none"/>
                <w:u w:val="single"/>
                <w:lang w:val="en-US" w:eastAsia="zh-CN"/>
              </w:rPr>
            </w:pP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Sidelink MAC</w:t>
            </w:r>
          </w:p>
          <w:p>
            <w:pPr>
              <w:pStyle w:val="124"/>
              <w:tabs>
                <w:tab w:val="left" w:pos="1995"/>
              </w:tabs>
              <w:spacing w:before="40" w:after="96" w:afterLines="4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 xml:space="preserve">Inter-operability: </w:t>
            </w:r>
          </w:p>
          <w:p>
            <w:pPr>
              <w:pStyle w:val="124"/>
              <w:numPr>
                <w:ilvl w:val="0"/>
                <w:numId w:val="1"/>
              </w:numP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the UE is implemented according to this CR but the network is not, there is no inter-operability issue foreseen</w:t>
            </w:r>
            <w:r>
              <w:rPr>
                <w:rFonts w:hint="default" w:ascii="Arial" w:hAnsi="Arial" w:cs="Arial"/>
                <w:sz w:val="21"/>
                <w:szCs w:val="21"/>
              </w:rPr>
              <w:t>.</w:t>
            </w:r>
          </w:p>
          <w:p>
            <w:pPr>
              <w:pStyle w:val="124"/>
              <w:numPr>
                <w:ilvl w:val="0"/>
                <w:numId w:val="1"/>
              </w:numPr>
              <w:rPr>
                <w:rFonts w:hint="eastAsia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the network is implemented according to this CR but the UE is not, there is no inter-operability issue foreseen</w:t>
            </w:r>
            <w:r>
              <w:rPr>
                <w:rFonts w:hint="default" w:ascii="Arial" w:hAnsi="Arial" w:cs="Arial"/>
                <w:sz w:val="21"/>
                <w:szCs w:val="21"/>
              </w:rPr>
              <w:t>.</w:t>
            </w:r>
          </w:p>
          <w:p>
            <w:pPr>
              <w:pStyle w:val="124"/>
              <w:numPr>
                <w:ilvl w:val="0"/>
                <w:numId w:val="1"/>
              </w:numPr>
              <w:rPr>
                <w:rFonts w:hint="eastAsia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one UE is implemented according to this CR but the other UE is not, there is no inter-operability issue foreseen.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highlight w:val="none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If SL grant is dynamic SL grant, and if the other conditions are met except subbullet 4 for a specific logical channel, since dynamic SL grant is not associated with configured grant index, UE can not find associated </w:t>
            </w:r>
            <w:r>
              <w:rPr>
                <w:highlight w:val="none"/>
                <w:lang w:eastAsia="ko-KR"/>
              </w:rPr>
              <w:t>configured grant inde</w:t>
            </w:r>
            <w:r>
              <w:rPr>
                <w:rFonts w:hint="eastAsia" w:eastAsia="宋体"/>
                <w:highlight w:val="none"/>
                <w:lang w:val="en-US" w:eastAsia="zh-CN"/>
              </w:rPr>
              <w:t>x, which cause the logical channel can not use this dynamic SL grant.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before="20" w:after="20"/>
              <w:rPr>
                <w:rFonts w:eastAsia="Malgun Gothic"/>
                <w:highlight w:val="none"/>
                <w:lang w:eastAsia="ko-KR"/>
              </w:rPr>
            </w:pPr>
            <w:r>
              <w:rPr>
                <w:rFonts w:eastAsia="Yu Mincho"/>
                <w:highlight w:val="none"/>
              </w:rPr>
              <w:t>5.22.1.4.1.2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first</w:t>
      </w:r>
      <w:r>
        <w:rPr>
          <w:sz w:val="32"/>
          <w:lang w:eastAsia="zh-CN"/>
        </w:rPr>
        <w:t xml:space="preserve"> change</w:t>
      </w:r>
    </w:p>
    <w:bookmarkEnd w:id="0"/>
    <w:bookmarkEnd w:id="1"/>
    <w:bookmarkEnd w:id="2"/>
    <w:p>
      <w:pPr>
        <w:pStyle w:val="7"/>
        <w:rPr>
          <w:rFonts w:eastAsia="Yu Mincho"/>
        </w:rPr>
      </w:pPr>
      <w:bookmarkStart w:id="11" w:name="_Toc52796545"/>
      <w:bookmarkStart w:id="12" w:name="_Toc46490388"/>
      <w:bookmarkStart w:id="13" w:name="_Toc37296257"/>
      <w:bookmarkStart w:id="14" w:name="_Toc60791824"/>
      <w:bookmarkStart w:id="15" w:name="_Toc52752083"/>
      <w:r>
        <w:rPr>
          <w:rFonts w:eastAsia="Yu Mincho"/>
        </w:rPr>
        <w:t>5.22.1.4.1.2</w:t>
      </w:r>
      <w:r>
        <w:rPr>
          <w:rFonts w:eastAsia="Yu Mincho"/>
        </w:rPr>
        <w:tab/>
      </w:r>
      <w:r>
        <w:rPr>
          <w:lang w:eastAsia="ko-KR"/>
        </w:rPr>
        <w:t>Selection of logical channels</w:t>
      </w:r>
      <w:bookmarkEnd w:id="11"/>
      <w:bookmarkEnd w:id="12"/>
      <w:bookmarkEnd w:id="13"/>
      <w:bookmarkEnd w:id="14"/>
      <w:bookmarkEnd w:id="15"/>
    </w:p>
    <w:p>
      <w:pPr>
        <w:rPr>
          <w:lang w:eastAsia="ko-KR"/>
        </w:rPr>
      </w:pPr>
      <w:r>
        <w:rPr>
          <w:lang w:eastAsia="ko-KR"/>
        </w:rPr>
        <w:t>The MAC entity shall</w:t>
      </w:r>
      <w:r>
        <w:t xml:space="preserve"> for each SCI corresponding to a new transmission</w:t>
      </w:r>
      <w:r>
        <w:rPr>
          <w:lang w:eastAsia="ko-KR"/>
        </w:rPr>
        <w:t>:</w:t>
      </w:r>
    </w:p>
    <w:p>
      <w:pPr>
        <w:pStyle w:val="77"/>
      </w:pPr>
      <w:r>
        <w:t>1&gt;</w:t>
      </w:r>
      <w:r>
        <w:tab/>
      </w:r>
      <w:r>
        <w:t xml:space="preserve">select a Destination associated to one of unicast, groupcast and broadcast, having at least one of the MAC CE and the logical channel with the highest priority,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t>: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SL data is available for transmission; and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t xml:space="preserve">&gt; 0, in case there is any logical channel having </w:t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t>&gt; 0; and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>
      <w:pPr>
        <w:pStyle w:val="92"/>
        <w:rPr>
          <w:rFonts w:hint="eastAsia" w:eastAsia="宋体"/>
          <w:lang w:val="en-US"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</w:t>
      </w:r>
      <w:ins w:id="0" w:author="ZTE" w:date="2021-01-11T21:20:37Z">
        <w:r>
          <w:rPr>
            <w:rFonts w:hint="eastAsia" w:eastAsia="宋体"/>
            <w:lang w:val="en-US" w:eastAsia="zh-CN"/>
          </w:rPr>
          <w:t xml:space="preserve"> in case the SL grant is a </w:t>
        </w:r>
      </w:ins>
      <w:ins w:id="1" w:author="ZTE" w:date="2021-01-13T17:40:33Z">
        <w:r>
          <w:rPr>
            <w:lang w:eastAsia="ko-KR"/>
          </w:rPr>
          <w:t>Configured Grant</w:t>
        </w:r>
      </w:ins>
      <w:r>
        <w:rPr>
          <w:lang w:eastAsia="ko-KR"/>
        </w:rPr>
        <w:t>; and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r>
        <w:t>PSFCH is not configured for the SL grant associated to the SCI.</w:t>
      </w:r>
    </w:p>
    <w:p>
      <w:pPr>
        <w:pStyle w:val="62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rPr>
          <w:lang w:eastAsia="ko-KR"/>
        </w:rPr>
        <w:t xml:space="preserve">If multiple Destinations have the </w:t>
      </w:r>
      <w:r>
        <w:t xml:space="preserve">logical channels satisfying </w:t>
      </w:r>
      <w:r>
        <w:rPr>
          <w:lang w:eastAsia="ko-KR"/>
        </w:rPr>
        <w:t>all conditions above</w:t>
      </w:r>
      <w:r>
        <w:t xml:space="preserve"> with the same highest priority or if multiple Destinations have either the MAC CE and/or </w:t>
      </w:r>
      <w:r>
        <w:rPr>
          <w:lang w:eastAsia="ko-KR"/>
        </w:rPr>
        <w:t xml:space="preserve">the </w:t>
      </w:r>
      <w:r>
        <w:t xml:space="preserve">logical channels satisfying </w:t>
      </w:r>
      <w:r>
        <w:rPr>
          <w:lang w:eastAsia="ko-KR"/>
        </w:rPr>
        <w:t>all conditions above with the same priority as the MAC CE, which Destination is selected among them is up to UE implementation.</w:t>
      </w:r>
    </w:p>
    <w:p>
      <w:pPr>
        <w:pStyle w:val="77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select the logical channels satisfying all the following conditions among the logical channels belonging to the selected Destination: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SL data is available for transmission; and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and.</w:t>
      </w:r>
    </w:p>
    <w:p>
      <w:pPr>
        <w:pStyle w:val="9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</w:t>
      </w:r>
      <w:ins w:id="2" w:author="ZTE" w:date="2021-01-13T14:38:19Z">
        <w:r>
          <w:rPr>
            <w:rFonts w:hint="eastAsia" w:eastAsia="宋体"/>
            <w:lang w:val="en-US" w:eastAsia="zh-CN"/>
          </w:rPr>
          <w:t xml:space="preserve"> in case the SL grant is a </w:t>
        </w:r>
      </w:ins>
      <w:ins w:id="3" w:author="ZTE" w:date="2021-01-13T17:40:36Z">
        <w:r>
          <w:rPr>
            <w:lang w:eastAsia="ko-KR"/>
          </w:rPr>
          <w:t>Configured Grant</w:t>
        </w:r>
      </w:ins>
      <w:r>
        <w:rPr>
          <w:lang w:eastAsia="ko-KR"/>
        </w:rPr>
        <w:t>; and</w:t>
      </w:r>
    </w:p>
    <w:p>
      <w:pPr>
        <w:pStyle w:val="94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if PSFCH </w:t>
      </w:r>
      <w:r>
        <w:rPr>
          <w:lang w:eastAsia="ko-KR"/>
        </w:rPr>
        <w:t>is configured for the sidelink grant associated to the SCI:</w:t>
      </w:r>
    </w:p>
    <w:p>
      <w:pPr>
        <w:pStyle w:val="96"/>
        <w:rPr>
          <w:rFonts w:eastAsia="Malgun Gothic"/>
          <w:i/>
          <w:lang w:eastAsia="ko-KR"/>
        </w:rPr>
      </w:pPr>
      <w:r>
        <w:rPr>
          <w:lang w:eastAsia="ko-KR"/>
        </w:rPr>
        <w:t>4&gt;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, if </w:t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 for the highest priority logical channel satisfying the above conditions; or</w:t>
      </w:r>
    </w:p>
    <w:p>
      <w:pPr>
        <w:pStyle w:val="96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 for the highest priority logical channel satisfying the above conditions.</w:t>
      </w:r>
    </w:p>
    <w:p>
      <w:pPr>
        <w:pStyle w:val="9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else:</w:t>
      </w:r>
    </w:p>
    <w:p>
      <w:pPr>
        <w:pStyle w:val="96"/>
        <w:rPr>
          <w:rFonts w:eastAsia="Yu Mincho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sl-HARQ-FeedbackEnabled is set to disabled.</w:t>
      </w:r>
    </w:p>
    <w:p>
      <w:pPr>
        <w:rPr>
          <w:rFonts w:eastAsia="Yu Mincho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3"/>
    <w:bookmarkEnd w:id="4"/>
    <w:bookmarkEnd w:id="5"/>
    <w:bookmarkEnd w:id="6"/>
    <w:bookmarkEnd w:id="7"/>
    <w:bookmarkEnd w:id="8"/>
    <w:p>
      <w:pPr>
        <w:rPr>
          <w:rFonts w:hint="eastAsia" w:eastAsia="Yu Mincho"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hint="eastAsia" w:ascii="Arial" w:hAnsi="Arial" w:eastAsia="Batang" w:cs="Arial"/>
        <w:bCs/>
        <w:sz w:val="18"/>
        <w:szCs w:val="18"/>
        <w:lang w:eastAsia="ko-KR"/>
      </w:rPr>
      <w:t>오류! 지정한 스타일은 사용되지 않습니다.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hint="eastAsia" w:ascii="Arial" w:hAnsi="Arial" w:eastAsia="Batang" w:cs="Arial"/>
        <w:bCs/>
        <w:sz w:val="18"/>
        <w:szCs w:val="18"/>
        <w:lang w:eastAsia="ko-KR"/>
      </w:rPr>
      <w:t>오류! 지정한 스타일은 사용되지 않습니다.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4F364C8"/>
    <w:rsid w:val="0649484C"/>
    <w:rsid w:val="065E022D"/>
    <w:rsid w:val="0F0C19E1"/>
    <w:rsid w:val="0FA64346"/>
    <w:rsid w:val="12773502"/>
    <w:rsid w:val="13CE4001"/>
    <w:rsid w:val="14E00224"/>
    <w:rsid w:val="169B1AE4"/>
    <w:rsid w:val="23B91C36"/>
    <w:rsid w:val="257C57C4"/>
    <w:rsid w:val="2A3A56C1"/>
    <w:rsid w:val="40833334"/>
    <w:rsid w:val="40C51E91"/>
    <w:rsid w:val="45DB3A2A"/>
    <w:rsid w:val="4DDE6BC7"/>
    <w:rsid w:val="51516CC5"/>
    <w:rsid w:val="52FE33D3"/>
    <w:rsid w:val="55511347"/>
    <w:rsid w:val="55583A7C"/>
    <w:rsid w:val="567411C6"/>
    <w:rsid w:val="59D737DC"/>
    <w:rsid w:val="5D032184"/>
    <w:rsid w:val="5F00591E"/>
    <w:rsid w:val="6B663868"/>
    <w:rsid w:val="70373DE4"/>
    <w:rsid w:val="72DD16D2"/>
    <w:rsid w:val="754D1BBA"/>
    <w:rsid w:val="76633734"/>
    <w:rsid w:val="789F69DF"/>
    <w:rsid w:val="795F0AF0"/>
    <w:rsid w:val="7D894DBB"/>
    <w:rsid w:val="7DB2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7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3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0"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footnote reference"/>
    <w:basedOn w:val="41"/>
    <w:qFormat/>
    <w:uiPriority w:val="0"/>
    <w:rPr>
      <w:b/>
      <w:position w:val="6"/>
      <w:sz w:val="16"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47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머리글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바닥글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7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6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각주 텍스트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paragraph" w:customStyle="1" w:styleId="11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6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7">
    <w:name w:val="문서 구조 Char"/>
    <w:basedOn w:val="41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18">
    <w:name w:val="List Paragraph"/>
    <w:basedOn w:val="1"/>
    <w:link w:val="119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19">
    <w:name w:val="목록 단락 Char"/>
    <w:link w:val="118"/>
    <w:qFormat/>
    <w:locked/>
    <w:uiPriority w:val="34"/>
    <w:rPr>
      <w:rFonts w:eastAsia="Times New Roman"/>
      <w:lang w:val="en-GB" w:eastAsia="en-US"/>
    </w:rPr>
  </w:style>
  <w:style w:type="paragraph" w:customStyle="1" w:styleId="120">
    <w:name w:val="Doc-text2"/>
    <w:basedOn w:val="1"/>
    <w:link w:val="12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1">
    <w:name w:val="Doc-text2 Char"/>
    <w:link w:val="12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2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3">
    <w:name w:val="풍선 도움말 텍스트 Char"/>
    <w:basedOn w:val="41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4">
    <w:name w:val="CR Cover Page"/>
    <w:link w:val="1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5">
    <w:name w:val="CR Cover Page Zchn"/>
    <w:link w:val="124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6">
    <w:name w:val="3GPP_Header"/>
    <w:basedOn w:val="29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714</Words>
  <Characters>3814</Characters>
  <Lines>121</Lines>
  <Paragraphs>34</Paragraphs>
  <TotalTime>2</TotalTime>
  <ScaleCrop>false</ScaleCrop>
  <LinksUpToDate>false</LinksUpToDate>
  <CharactersWithSpaces>4501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2021-01-15T06:40:30Z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2052-10.8.2.7027</vt:lpwstr>
  </property>
</Properties>
</file>